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308055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3182</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18.1.0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05</w:t>
            </w:r>
            <w:r>
              <w:t>-</w:t>
            </w:r>
            <w:r>
              <w:rPr>
                <w:rFonts w:hint="eastAsia" w:eastAsia="宋体"/>
                <w:lang w:val="en-US" w:eastAsia="zh-CN"/>
              </w:rPr>
              <w:t>26</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Rx time difference between serving and non-serving cell is fully covered by the PPW, including the RF switching time.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 xml:space="preserve">Delete the </w:t>
            </w:r>
            <w:r>
              <w:rPr>
                <w:rFonts w:hint="default" w:eastAsia="宋体"/>
                <w:lang w:val="en-US" w:eastAsia="zh-CN"/>
              </w:rPr>
              <w:t>“</w:t>
            </w:r>
            <w:r>
              <w:rPr>
                <w:rFonts w:hint="eastAsia" w:eastAsia="宋体"/>
                <w:lang w:val="en-US" w:eastAsia="zh-CN"/>
              </w:rPr>
              <w:t>excluding RF switching time</w:t>
            </w:r>
            <w:r>
              <w:rPr>
                <w:rFonts w:hint="default" w:eastAsia="宋体"/>
                <w:lang w:val="en-US" w:eastAsia="zh-CN"/>
              </w:rPr>
              <w:t>”</w:t>
            </w:r>
            <w:r>
              <w:rPr>
                <w:rFonts w:hint="eastAsia" w:eastAsia="宋体"/>
                <w:lang w:val="en-US" w:eastAsia="zh-CN"/>
              </w:rPr>
              <w:t xml:space="preserve">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for the RX time difference between serving and non-serving cell will vague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w:t>
      </w:r>
      <w:del w:id="0" w:author="Derrick from ZTE" w:date="2023-05-26T08:34:34Z">
        <w:r>
          <w:rPr>
            <w:highlight w:val="none"/>
          </w:rPr>
          <w:delText>excluding RF switching time</w:delText>
        </w:r>
      </w:del>
      <w:r>
        <w:t>,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680553"/>
    <w:rsid w:val="056A0560"/>
    <w:rsid w:val="06350062"/>
    <w:rsid w:val="070B4BD2"/>
    <w:rsid w:val="071E2777"/>
    <w:rsid w:val="07B87EC3"/>
    <w:rsid w:val="082132F5"/>
    <w:rsid w:val="08E204D8"/>
    <w:rsid w:val="0B762065"/>
    <w:rsid w:val="0CDD1268"/>
    <w:rsid w:val="0DE12373"/>
    <w:rsid w:val="0E530769"/>
    <w:rsid w:val="0FF47EAC"/>
    <w:rsid w:val="12CA0934"/>
    <w:rsid w:val="144B72C5"/>
    <w:rsid w:val="15EA2872"/>
    <w:rsid w:val="16845465"/>
    <w:rsid w:val="17D25F67"/>
    <w:rsid w:val="181872A0"/>
    <w:rsid w:val="1AA50B5C"/>
    <w:rsid w:val="1E4F55DE"/>
    <w:rsid w:val="1F1A32EC"/>
    <w:rsid w:val="1F3834C5"/>
    <w:rsid w:val="21A90644"/>
    <w:rsid w:val="231D2717"/>
    <w:rsid w:val="24A85728"/>
    <w:rsid w:val="25396C03"/>
    <w:rsid w:val="28794497"/>
    <w:rsid w:val="28F82504"/>
    <w:rsid w:val="2A7928C5"/>
    <w:rsid w:val="2AB80A15"/>
    <w:rsid w:val="2AD6418F"/>
    <w:rsid w:val="2AE84CE7"/>
    <w:rsid w:val="2CDA475F"/>
    <w:rsid w:val="2CF60291"/>
    <w:rsid w:val="2D8F2691"/>
    <w:rsid w:val="2EFB3041"/>
    <w:rsid w:val="30470B79"/>
    <w:rsid w:val="306871A5"/>
    <w:rsid w:val="31AE44E7"/>
    <w:rsid w:val="32E44EF4"/>
    <w:rsid w:val="332B6F0F"/>
    <w:rsid w:val="341911A0"/>
    <w:rsid w:val="341F055D"/>
    <w:rsid w:val="34EF5387"/>
    <w:rsid w:val="3646593D"/>
    <w:rsid w:val="386556B9"/>
    <w:rsid w:val="3CB6516F"/>
    <w:rsid w:val="3FEB66EB"/>
    <w:rsid w:val="3FF747C8"/>
    <w:rsid w:val="439B66E0"/>
    <w:rsid w:val="43EA3AFC"/>
    <w:rsid w:val="44BA2E4B"/>
    <w:rsid w:val="451F6E1F"/>
    <w:rsid w:val="45413599"/>
    <w:rsid w:val="46E42C34"/>
    <w:rsid w:val="473F2514"/>
    <w:rsid w:val="48B0649E"/>
    <w:rsid w:val="496E701C"/>
    <w:rsid w:val="49BA3F0C"/>
    <w:rsid w:val="4B891A6D"/>
    <w:rsid w:val="4C134676"/>
    <w:rsid w:val="4D651CEC"/>
    <w:rsid w:val="4E76227C"/>
    <w:rsid w:val="4EFD071B"/>
    <w:rsid w:val="4F526D6B"/>
    <w:rsid w:val="4F764B98"/>
    <w:rsid w:val="4FD10A78"/>
    <w:rsid w:val="4FF27F05"/>
    <w:rsid w:val="52D914E3"/>
    <w:rsid w:val="534955E2"/>
    <w:rsid w:val="54CC56A2"/>
    <w:rsid w:val="56D301CC"/>
    <w:rsid w:val="575A28B8"/>
    <w:rsid w:val="57D153FE"/>
    <w:rsid w:val="58A21419"/>
    <w:rsid w:val="592240A7"/>
    <w:rsid w:val="5DB0630A"/>
    <w:rsid w:val="5DE5474C"/>
    <w:rsid w:val="5F215B57"/>
    <w:rsid w:val="5F7971FD"/>
    <w:rsid w:val="60D1751F"/>
    <w:rsid w:val="621D58FD"/>
    <w:rsid w:val="627428F4"/>
    <w:rsid w:val="63DA4778"/>
    <w:rsid w:val="6456421D"/>
    <w:rsid w:val="65D57584"/>
    <w:rsid w:val="661C2249"/>
    <w:rsid w:val="663C0B64"/>
    <w:rsid w:val="67106CF6"/>
    <w:rsid w:val="673F3AD4"/>
    <w:rsid w:val="68471D45"/>
    <w:rsid w:val="694C599F"/>
    <w:rsid w:val="6A976F56"/>
    <w:rsid w:val="6B333092"/>
    <w:rsid w:val="6D696A6B"/>
    <w:rsid w:val="6D8F2B86"/>
    <w:rsid w:val="6E0647DC"/>
    <w:rsid w:val="6E855FF9"/>
    <w:rsid w:val="6ED02555"/>
    <w:rsid w:val="6FAE4173"/>
    <w:rsid w:val="70EF3BFB"/>
    <w:rsid w:val="72BD44DD"/>
    <w:rsid w:val="72F00B07"/>
    <w:rsid w:val="7396694A"/>
    <w:rsid w:val="73F36EA6"/>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6</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2023-05-26T06:32:18Z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